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B33A8C" w14:textId="32F5795C" w:rsidR="006025CE" w:rsidRPr="006025CE" w:rsidRDefault="006025CE" w:rsidP="006025CE">
      <w:pPr>
        <w:pStyle w:val="CRCoverPage"/>
        <w:tabs>
          <w:tab w:val="right" w:pos="9639"/>
        </w:tabs>
        <w:spacing w:after="0"/>
        <w:rPr>
          <w:b/>
          <w:noProof/>
          <w:sz w:val="24"/>
        </w:rPr>
      </w:pPr>
      <w:r w:rsidRPr="006025CE">
        <w:rPr>
          <w:b/>
          <w:noProof/>
          <w:sz w:val="24"/>
        </w:rPr>
        <w:t>3GPP TSG-SA WG6 Meeting #57</w:t>
      </w:r>
      <w:r w:rsidRPr="006025CE">
        <w:rPr>
          <w:b/>
          <w:noProof/>
          <w:sz w:val="24"/>
        </w:rPr>
        <w:tab/>
        <w:t>S6-23</w:t>
      </w:r>
      <w:bookmarkStart w:id="0" w:name="_GoBack"/>
      <w:bookmarkEnd w:id="0"/>
      <w:r w:rsidR="003E0F46">
        <w:rPr>
          <w:b/>
          <w:noProof/>
          <w:sz w:val="24"/>
        </w:rPr>
        <w:t>31</w:t>
      </w:r>
      <w:r w:rsidR="0082361F">
        <w:rPr>
          <w:b/>
          <w:noProof/>
          <w:sz w:val="24"/>
        </w:rPr>
        <w:t>82</w:t>
      </w:r>
    </w:p>
    <w:p w14:paraId="1EB2E693" w14:textId="762FBA27" w:rsidR="00F14D14" w:rsidRDefault="006025CE" w:rsidP="006025CE">
      <w:pPr>
        <w:pStyle w:val="CRCoverPage"/>
        <w:tabs>
          <w:tab w:val="right" w:pos="9639"/>
        </w:tabs>
        <w:spacing w:after="0"/>
        <w:rPr>
          <w:b/>
          <w:noProof/>
          <w:sz w:val="24"/>
        </w:rPr>
      </w:pPr>
      <w:r w:rsidRPr="006025CE">
        <w:rPr>
          <w:b/>
          <w:noProof/>
          <w:sz w:val="24"/>
        </w:rPr>
        <w:t>Xiamen, China, 9th – 13th October 2023</w:t>
      </w:r>
      <w:r w:rsidRPr="006025CE">
        <w:rPr>
          <w:b/>
          <w:noProof/>
          <w:sz w:val="24"/>
        </w:rPr>
        <w:tab/>
        <w:t>(revision of S6-23</w:t>
      </w:r>
      <w:r w:rsidR="003E0F46">
        <w:rPr>
          <w:b/>
          <w:noProof/>
          <w:sz w:val="24"/>
        </w:rPr>
        <w:t>2985</w:t>
      </w:r>
      <w:r w:rsidR="0082361F">
        <w:rPr>
          <w:rFonts w:hint="eastAsia"/>
          <w:b/>
          <w:noProof/>
          <w:sz w:val="24"/>
          <w:lang w:eastAsia="zh-CN"/>
        </w:rPr>
        <w:t>/</w:t>
      </w:r>
      <w:r w:rsidR="0082361F">
        <w:rPr>
          <w:b/>
          <w:noProof/>
          <w:sz w:val="24"/>
          <w:lang w:eastAsia="zh-CN"/>
        </w:rPr>
        <w:t>3140</w:t>
      </w:r>
      <w:r w:rsidRPr="006025C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931994" w:rsidR="001E41F3" w:rsidRPr="00410371" w:rsidRDefault="006025CE" w:rsidP="00547111">
            <w:pPr>
              <w:pStyle w:val="CRCoverPage"/>
              <w:spacing w:after="0"/>
              <w:rPr>
                <w:noProof/>
              </w:rPr>
            </w:pPr>
            <w:r>
              <w:rPr>
                <w:b/>
                <w:noProof/>
                <w:sz w:val="28"/>
              </w:rPr>
              <w:t>0444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D08F2" w:rsidR="001E41F3" w:rsidRPr="00410371" w:rsidRDefault="000D5183" w:rsidP="00E13F3D">
            <w:pPr>
              <w:pStyle w:val="CRCoverPage"/>
              <w:spacing w:after="0"/>
              <w:jc w:val="center"/>
              <w:rPr>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36B72D" w:rsidR="001E41F3" w:rsidRPr="00410371" w:rsidRDefault="000D51A2" w:rsidP="00D57540">
            <w:pPr>
              <w:pStyle w:val="CRCoverPage"/>
              <w:spacing w:after="0"/>
              <w:jc w:val="center"/>
              <w:rPr>
                <w:noProof/>
                <w:sz w:val="28"/>
              </w:rPr>
            </w:pPr>
            <w:r>
              <w:rPr>
                <w:b/>
                <w:noProof/>
                <w:sz w:val="28"/>
              </w:rPr>
              <w:t>1</w:t>
            </w:r>
            <w:r w:rsidR="00D57540">
              <w:rPr>
                <w:b/>
                <w:noProof/>
                <w:sz w:val="28"/>
              </w:rPr>
              <w:t>9.0</w:t>
            </w:r>
            <w:r w:rsidR="001C55F1">
              <w:rPr>
                <w:b/>
                <w:noProof/>
                <w:sz w:val="28"/>
              </w:rPr>
              <w:t>.</w:t>
            </w:r>
            <w:r w:rsidR="003E0F4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BD02CC" w:rsidR="001E41F3" w:rsidRDefault="001C55F1" w:rsidP="00490870">
            <w:pPr>
              <w:pStyle w:val="CRCoverPage"/>
              <w:spacing w:after="0"/>
              <w:ind w:left="100"/>
              <w:rPr>
                <w:noProof/>
              </w:rPr>
            </w:pPr>
            <w:r w:rsidRPr="001C55F1">
              <w:t>Resolve the MCX-1 EN in clause 7.5.2.19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C4A65" w:rsidR="001E41F3" w:rsidRDefault="007F5F0E" w:rsidP="00B04544">
            <w:pPr>
              <w:pStyle w:val="CRCoverPage"/>
              <w:spacing w:after="0"/>
              <w:ind w:left="100"/>
              <w:rPr>
                <w:noProof/>
              </w:rPr>
            </w:pPr>
            <w:r>
              <w:rPr>
                <w:noProof/>
              </w:rPr>
              <w:t>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24795" w:rsidR="001E41F3" w:rsidRDefault="00490870" w:rsidP="001C55F1">
            <w:pPr>
              <w:pStyle w:val="CRCoverPage"/>
              <w:spacing w:after="0"/>
              <w:ind w:left="100"/>
              <w:rPr>
                <w:noProof/>
              </w:rPr>
            </w:pPr>
            <w:r>
              <w:rPr>
                <w:noProof/>
              </w:rPr>
              <w:t>2023-</w:t>
            </w:r>
            <w:r w:rsidR="001C55F1">
              <w:rPr>
                <w:noProof/>
              </w:rPr>
              <w:t>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A3EA19" w:rsidR="001E41F3" w:rsidRDefault="007F5F0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9AB92E" w:rsidR="001E41F3" w:rsidRDefault="00490870">
            <w:pPr>
              <w:pStyle w:val="CRCoverPage"/>
              <w:spacing w:after="0"/>
              <w:ind w:left="100"/>
              <w:rPr>
                <w:noProof/>
              </w:rPr>
            </w:pPr>
            <w:r>
              <w:rPr>
                <w:noProof/>
              </w:rPr>
              <w:t>Rel-1</w:t>
            </w:r>
            <w:r w:rsidR="00745F3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19A41" w14:textId="5A02D7CA" w:rsidR="007C31B9" w:rsidRPr="008A7354" w:rsidRDefault="001C55F1" w:rsidP="000D4B0D">
            <w:pPr>
              <w:ind w:left="284"/>
              <w:rPr>
                <w:rFonts w:ascii="Arial" w:hAnsi="Arial"/>
                <w:noProof/>
                <w:lang w:val="nl-NL"/>
              </w:rPr>
            </w:pPr>
            <w:r>
              <w:rPr>
                <w:rFonts w:ascii="Arial" w:hAnsi="Arial"/>
                <w:noProof/>
                <w:lang w:val="nl-NL"/>
              </w:rPr>
              <w:t xml:space="preserve">There is an editor’s note in clause </w:t>
            </w:r>
            <w:r w:rsidRPr="001C55F1">
              <w:rPr>
                <w:rFonts w:ascii="Arial" w:hAnsi="Arial"/>
                <w:noProof/>
                <w:lang w:val="nl-NL"/>
              </w:rPr>
              <w:t>7.5.2.19 about the MCX-1 reference point</w:t>
            </w:r>
            <w:r w:rsidR="008A7354" w:rsidRPr="008A7354">
              <w:rPr>
                <w:rFonts w:ascii="Arial" w:hAnsi="Arial"/>
                <w:noProof/>
                <w:lang w:val="nl-NL"/>
              </w:rPr>
              <w:t>.</w:t>
            </w:r>
          </w:p>
          <w:p w14:paraId="5C6704AB" w14:textId="037F762B" w:rsidR="008A7354" w:rsidRPr="008A7354" w:rsidRDefault="001C55F1" w:rsidP="001C55F1">
            <w:pPr>
              <w:pStyle w:val="EditorsNote"/>
            </w:pPr>
            <w:r>
              <w:t>Editor's note:</w:t>
            </w:r>
            <w:r>
              <w:tab/>
              <w:t>The relation between MCX-1 and MCPTT-3 (see reference 3GPP TS 23.379 [16]), MCVideo-3 (see reference 3GPP TS 23.281 [4]) and MCData-3 (see reference 3GPP TS 23.282 [5]) is FFS.</w:t>
            </w:r>
          </w:p>
          <w:p w14:paraId="41502458" w14:textId="794453AA" w:rsidR="00CF08FD" w:rsidRDefault="001C55F1" w:rsidP="00CF08FD">
            <w:pPr>
              <w:pStyle w:val="CRCoverPage"/>
              <w:spacing w:after="0"/>
              <w:ind w:left="100"/>
            </w:pPr>
            <w:r>
              <w:t xml:space="preserve">However, in TS 23.379, the MCPTT-10 is defined for the inter-system MC gateway servers and the MCPTT-3 is defined as the </w:t>
            </w:r>
            <w:proofErr w:type="spellStart"/>
            <w:r>
              <w:t>referece</w:t>
            </w:r>
            <w:proofErr w:type="spellEnd"/>
            <w:r>
              <w:t xml:space="preserve"> point </w:t>
            </w:r>
            <w:r w:rsidRPr="001C55F1">
              <w:t>between the MCPTT server and the MCPTT server and between the MCPTT server and the MC gateway server</w:t>
            </w:r>
            <w:r>
              <w:t>.</w:t>
            </w:r>
          </w:p>
          <w:p w14:paraId="4D4A9353" w14:textId="1E901D5A" w:rsidR="001C55F1" w:rsidRDefault="001C55F1" w:rsidP="00CF08FD">
            <w:pPr>
              <w:pStyle w:val="CRCoverPage"/>
              <w:spacing w:after="0"/>
              <w:ind w:left="100"/>
            </w:pPr>
            <w:r>
              <w:t>Similar MCVideo-10 and MCVideo-3, MCData-9 and MCData-3</w:t>
            </w:r>
            <w:r w:rsidR="004F762D">
              <w:t xml:space="preserve"> are defined in TS 23.281 and TS 23.282 accordingly.</w:t>
            </w:r>
          </w:p>
          <w:p w14:paraId="42709817" w14:textId="5DB0AE55" w:rsidR="001C55F1" w:rsidRDefault="001C55F1" w:rsidP="00CF08FD">
            <w:pPr>
              <w:pStyle w:val="CRCoverPage"/>
              <w:spacing w:after="0"/>
              <w:ind w:left="100"/>
              <w:rPr>
                <w:noProof/>
                <w:lang w:val="nl-NL" w:eastAsia="zh-CN"/>
              </w:rPr>
            </w:pPr>
          </w:p>
          <w:p w14:paraId="5E1CD70E" w14:textId="54679EE0" w:rsidR="004F762D" w:rsidRDefault="004F762D" w:rsidP="00CF08FD">
            <w:pPr>
              <w:pStyle w:val="CRCoverPage"/>
              <w:spacing w:after="0"/>
              <w:ind w:left="100"/>
            </w:pPr>
            <w:r>
              <w:rPr>
                <w:noProof/>
                <w:lang w:val="nl-NL" w:eastAsia="zh-CN"/>
              </w:rPr>
              <w:t xml:space="preserve">So for reference point that is </w:t>
            </w:r>
            <w:r w:rsidRPr="001C55F1">
              <w:t>between the MC</w:t>
            </w:r>
            <w:r>
              <w:t xml:space="preserve"> service</w:t>
            </w:r>
            <w:r w:rsidRPr="001C55F1">
              <w:t xml:space="preserve"> server</w:t>
            </w:r>
            <w:r>
              <w:t>s</w:t>
            </w:r>
            <w:r w:rsidRPr="001C55F1">
              <w:t xml:space="preserve"> and between the MC</w:t>
            </w:r>
            <w:r>
              <w:t xml:space="preserve"> service</w:t>
            </w:r>
            <w:r w:rsidRPr="001C55F1">
              <w:t xml:space="preserve"> server and the MC gateway server</w:t>
            </w:r>
            <w:r>
              <w:t>, the MCX-1 is the corresponding MCPTT-3, MCVideo-3, and MCData-3.</w:t>
            </w:r>
          </w:p>
          <w:p w14:paraId="708AA7DE" w14:textId="48E76F05" w:rsidR="00D8143C" w:rsidRPr="00D8143C" w:rsidRDefault="004F762D" w:rsidP="00BF61AD">
            <w:pPr>
              <w:pStyle w:val="CRCoverPage"/>
              <w:spacing w:after="0"/>
              <w:ind w:left="100"/>
            </w:pPr>
            <w:r>
              <w:t>For the reference point that is between the MC gateway servers, the MCX-1 is the corresponding MCPTT-10, MCVideo-10 and MCData-9</w:t>
            </w:r>
            <w:r w:rsidR="00D8143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99C6A1" w:rsidR="001E41F3" w:rsidRDefault="004F762D" w:rsidP="00905184">
            <w:pPr>
              <w:pStyle w:val="CRCoverPage"/>
              <w:spacing w:after="0"/>
              <w:ind w:left="100"/>
              <w:rPr>
                <w:noProof/>
              </w:rPr>
            </w:pPr>
            <w:r>
              <w:rPr>
                <w:noProof/>
              </w:rPr>
              <w:t>Convert the EN into NOTE</w:t>
            </w:r>
            <w:r w:rsidR="00905184">
              <w:rPr>
                <w:noProof/>
              </w:rPr>
              <w:t>s</w:t>
            </w:r>
            <w:r>
              <w:rPr>
                <w:noProof/>
              </w:rPr>
              <w:t xml:space="preserve"> to clarify the</w:t>
            </w:r>
            <w:r w:rsidR="00F55A38">
              <w:rPr>
                <w:noProof/>
              </w:rPr>
              <w:t xml:space="preserve"> relationship between</w:t>
            </w:r>
            <w:r>
              <w:rPr>
                <w:noProof/>
              </w:rPr>
              <w:t xml:space="preserve"> MCX-1, and the MCPTT-3/MCVideo-3/MCData-3, MCPTT-10/MCVideo-10/MCData-9</w:t>
            </w:r>
            <w:r w:rsidR="00620CF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416825" w:rsidR="001E41F3" w:rsidRDefault="00F55A38" w:rsidP="00F55A38">
            <w:pPr>
              <w:pStyle w:val="CRCoverPage"/>
              <w:spacing w:after="0"/>
              <w:ind w:left="100"/>
              <w:rPr>
                <w:noProof/>
              </w:rPr>
            </w:pPr>
            <w:r>
              <w:rPr>
                <w:noProof/>
              </w:rPr>
              <w:t>the relationship between MCX-1, and the MCPTT-3/MCVideo-3/MCData-3, MCPTT-10/MCVideo-10/MCData-9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9DC3A" w:rsidR="001E41F3" w:rsidRDefault="00905184">
            <w:pPr>
              <w:pStyle w:val="CRCoverPage"/>
              <w:spacing w:after="0"/>
              <w:ind w:left="100"/>
              <w:rPr>
                <w:noProof/>
              </w:rPr>
            </w:pPr>
            <w:r>
              <w:rPr>
                <w:noProof/>
              </w:rPr>
              <w:t>7.5.2.19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856BB3"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299EA25B" w14:textId="77777777" w:rsidR="00905184" w:rsidRPr="001B77C6" w:rsidRDefault="00905184" w:rsidP="00905184">
      <w:pPr>
        <w:pStyle w:val="4"/>
      </w:pPr>
      <w:bookmarkStart w:id="2" w:name="_Toc145945996"/>
      <w:r w:rsidRPr="001B77C6">
        <w:t>7.5.2.</w:t>
      </w:r>
      <w:r>
        <w:t>19</w:t>
      </w:r>
      <w:r w:rsidRPr="001B77C6">
        <w:tab/>
        <w:t xml:space="preserve">Reference point </w:t>
      </w:r>
      <w:r>
        <w:t>MCX-1</w:t>
      </w:r>
      <w:r w:rsidRPr="001B77C6">
        <w:t xml:space="preserve"> (between </w:t>
      </w:r>
      <w:r>
        <w:t>MC service</w:t>
      </w:r>
      <w:r w:rsidRPr="001B77C6">
        <w:t xml:space="preserve"> server</w:t>
      </w:r>
      <w:r>
        <w:t>s</w:t>
      </w:r>
      <w:r w:rsidRPr="001B77C6">
        <w:t>)</w:t>
      </w:r>
      <w:bookmarkEnd w:id="2"/>
    </w:p>
    <w:p w14:paraId="45C755B3" w14:textId="77777777" w:rsidR="00905184" w:rsidRDefault="00905184" w:rsidP="00905184">
      <w:r>
        <w:t>The MCX-1 reference point is defined between MC service servers, between MC service servers and MC gateway servers and between MC gateway servers. The MC service servers and MC gateway servers may be located within one MC system or in separate MC systems. Furthermore, the MC service servers may be of the same type or different types.</w:t>
      </w:r>
    </w:p>
    <w:p w14:paraId="0B2F894D" w14:textId="77777777" w:rsidR="00905184" w:rsidRDefault="00905184" w:rsidP="00905184">
      <w:r>
        <w:t>This MCX-1 reference point is used by MC service servers</w:t>
      </w:r>
      <w:r w:rsidRPr="00002ADB">
        <w:t>'</w:t>
      </w:r>
      <w:r>
        <w:t xml:space="preserve"> coordination procedures (e.g. priority coordination). This reference point is not part of the common service core functionality. </w:t>
      </w:r>
    </w:p>
    <w:p w14:paraId="39B2F736" w14:textId="1546ECC6" w:rsidR="00905184" w:rsidRDefault="00905184" w:rsidP="00905184">
      <w:pPr>
        <w:pStyle w:val="EditorsNote"/>
        <w:rPr>
          <w:ins w:id="3" w:author="Huawei" w:date="2023-09-25T19:59:00Z"/>
        </w:rPr>
      </w:pPr>
      <w:del w:id="4" w:author="Huawei" w:date="2023-09-25T20:03:00Z">
        <w:r w:rsidDel="00EF548C">
          <w:delText>Editor's note:</w:delText>
        </w:r>
        <w:r w:rsidDel="00EF548C">
          <w:tab/>
          <w:delText>The relation between MCX-1 and MCPTT-3 (see reference 3GPP TS 23.379 [16]), MCVideo-3 (see reference 3GPP TS 23.281 [4]) and MCData-3 (see reference 3GPP TS 23.282 [5]) is FFS.</w:delText>
        </w:r>
      </w:del>
    </w:p>
    <w:p w14:paraId="065ADA22" w14:textId="2696EF13" w:rsidR="00905184" w:rsidRDefault="00905184" w:rsidP="00905184">
      <w:pPr>
        <w:pStyle w:val="NO"/>
        <w:rPr>
          <w:ins w:id="5" w:author="Huawei" w:date="2023-09-25T20:01:00Z"/>
        </w:rPr>
      </w:pPr>
      <w:ins w:id="6" w:author="Huawei" w:date="2023-09-25T19:59:00Z">
        <w:r>
          <w:t>NOTE</w:t>
        </w:r>
      </w:ins>
      <w:ins w:id="7" w:author="Huawei" w:date="2023-09-25T20:01:00Z">
        <w:r>
          <w:t xml:space="preserve"> 1</w:t>
        </w:r>
      </w:ins>
      <w:ins w:id="8" w:author="Huawei" w:date="2023-09-25T19:59:00Z">
        <w:r>
          <w:t>:</w:t>
        </w:r>
        <w:r>
          <w:tab/>
          <w:t>The MCX</w:t>
        </w:r>
        <w:r>
          <w:rPr>
            <w:rFonts w:hint="eastAsia"/>
            <w:lang w:eastAsia="zh-CN"/>
          </w:rPr>
          <w:t>-</w:t>
        </w:r>
        <w:r>
          <w:t xml:space="preserve">1 </w:t>
        </w:r>
      </w:ins>
      <w:ins w:id="9" w:author="Rev3" w:date="2023-10-12T16:04:00Z">
        <w:r w:rsidR="007E51E8">
          <w:t>corresponds to</w:t>
        </w:r>
      </w:ins>
      <w:ins w:id="10" w:author="Huawei" w:date="2023-09-25T19:59:00Z">
        <w:r>
          <w:t xml:space="preserve"> the </w:t>
        </w:r>
      </w:ins>
      <w:ins w:id="11" w:author="Huawei" w:date="2023-09-25T20:00:00Z">
        <w:r>
          <w:t>corresponding MCPTT-3 (see reference 3GPP TS 23.379 [16])</w:t>
        </w:r>
      </w:ins>
      <w:ins w:id="12" w:author="Rev1" w:date="2023-10-10T15:23:00Z">
        <w:r w:rsidR="003E0F46">
          <w:t xml:space="preserve"> when it is</w:t>
        </w:r>
      </w:ins>
      <w:ins w:id="13" w:author="Rev1" w:date="2023-10-10T15:25:00Z">
        <w:r w:rsidR="003E0F46">
          <w:t xml:space="preserve"> used</w:t>
        </w:r>
      </w:ins>
      <w:ins w:id="14" w:author="Rev1" w:date="2023-10-10T15:23:00Z">
        <w:r w:rsidR="003E0F46">
          <w:t xml:space="preserve"> </w:t>
        </w:r>
        <w:bookmarkStart w:id="15" w:name="OLE_LINK1"/>
        <w:bookmarkStart w:id="16" w:name="OLE_LINK2"/>
        <w:r w:rsidR="003E0F46">
          <w:t>between MCPTT servers</w:t>
        </w:r>
      </w:ins>
      <w:ins w:id="17" w:author="Rev1" w:date="2023-10-10T15:24:00Z">
        <w:r w:rsidR="003E0F46">
          <w:t xml:space="preserve">, </w:t>
        </w:r>
      </w:ins>
      <w:ins w:id="18" w:author="Rev3" w:date="2023-10-12T16:04:00Z">
        <w:r w:rsidR="007E51E8">
          <w:t xml:space="preserve">or </w:t>
        </w:r>
      </w:ins>
      <w:ins w:id="19" w:author="Rev1" w:date="2023-10-10T15:24:00Z">
        <w:r w:rsidR="003E0F46">
          <w:t>between MCPTT server and the MC gateway server</w:t>
        </w:r>
      </w:ins>
      <w:bookmarkEnd w:id="15"/>
      <w:bookmarkEnd w:id="16"/>
      <w:ins w:id="20" w:author="Huawei" w:date="2023-09-25T20:00:00Z">
        <w:r>
          <w:t>,</w:t>
        </w:r>
      </w:ins>
      <w:ins w:id="21" w:author="Rev1" w:date="2023-10-10T15:24:00Z">
        <w:r w:rsidR="003E0F46">
          <w:t xml:space="preserve"> or</w:t>
        </w:r>
      </w:ins>
      <w:ins w:id="22" w:author="Huawei" w:date="2023-09-25T20:00:00Z">
        <w:r>
          <w:t xml:space="preserve"> </w:t>
        </w:r>
      </w:ins>
      <w:ins w:id="23" w:author="Rev3" w:date="2023-10-12T16:04:00Z">
        <w:r w:rsidR="007E51E8">
          <w:t xml:space="preserve">it corresponds to </w:t>
        </w:r>
      </w:ins>
      <w:ins w:id="24" w:author="Huawei" w:date="2023-09-25T20:00:00Z">
        <w:r>
          <w:t>MCVideo-3 (see reference 3GPP TS 23.281 [4])</w:t>
        </w:r>
      </w:ins>
      <w:ins w:id="25" w:author="Rev1" w:date="2023-10-10T15:26:00Z">
        <w:r w:rsidR="003E0F46">
          <w:t xml:space="preserve"> </w:t>
        </w:r>
      </w:ins>
      <w:ins w:id="26" w:author="Rev1" w:date="2023-10-10T17:02:00Z">
        <w:r w:rsidR="005D6EC0">
          <w:t xml:space="preserve">when </w:t>
        </w:r>
      </w:ins>
      <w:ins w:id="27" w:author="Rev1" w:date="2023-10-10T15:26:00Z">
        <w:r w:rsidR="003E0F46">
          <w:t xml:space="preserve">it is used between </w:t>
        </w:r>
      </w:ins>
      <w:proofErr w:type="spellStart"/>
      <w:ins w:id="28" w:author="Rev1" w:date="2023-10-10T15:29:00Z">
        <w:r w:rsidR="003E0F46">
          <w:t>MCVideo</w:t>
        </w:r>
      </w:ins>
      <w:proofErr w:type="spellEnd"/>
      <w:ins w:id="29" w:author="Rev1" w:date="2023-10-10T15:26:00Z">
        <w:r w:rsidR="003E0F46">
          <w:t xml:space="preserve"> servers, </w:t>
        </w:r>
      </w:ins>
      <w:ins w:id="30" w:author="Rev3" w:date="2023-10-12T16:05:00Z">
        <w:r w:rsidR="007E51E8">
          <w:t xml:space="preserve">or </w:t>
        </w:r>
      </w:ins>
      <w:ins w:id="31" w:author="Rev1" w:date="2023-10-10T15:26:00Z">
        <w:r w:rsidR="003E0F46">
          <w:t xml:space="preserve">between </w:t>
        </w:r>
        <w:proofErr w:type="spellStart"/>
        <w:r w:rsidR="003E0F46">
          <w:t>MC</w:t>
        </w:r>
      </w:ins>
      <w:ins w:id="32" w:author="Rev1" w:date="2023-10-10T15:29:00Z">
        <w:r w:rsidR="003E0F46">
          <w:t>Video</w:t>
        </w:r>
      </w:ins>
      <w:proofErr w:type="spellEnd"/>
      <w:ins w:id="33" w:author="Rev1" w:date="2023-10-10T15:26:00Z">
        <w:r w:rsidR="003E0F46">
          <w:t xml:space="preserve"> server and the MC gateway server</w:t>
        </w:r>
      </w:ins>
      <w:ins w:id="34" w:author="Rev1" w:date="2023-10-10T15:28:00Z">
        <w:r w:rsidR="003E0F46">
          <w:t>, or</w:t>
        </w:r>
      </w:ins>
      <w:ins w:id="35" w:author="Huawei" w:date="2023-09-25T20:00:00Z">
        <w:r>
          <w:t xml:space="preserve"> </w:t>
        </w:r>
      </w:ins>
      <w:ins w:id="36" w:author="Rev3" w:date="2023-10-12T16:05:00Z">
        <w:r w:rsidR="007E51E8">
          <w:t xml:space="preserve">it corresponds to </w:t>
        </w:r>
      </w:ins>
      <w:ins w:id="37" w:author="Huawei" w:date="2023-09-25T20:00:00Z">
        <w:r>
          <w:t>MCData-3 (see reference 3GPP TS 23.282 [5]) when it is</w:t>
        </w:r>
      </w:ins>
      <w:ins w:id="38" w:author="Rev1" w:date="2023-10-10T15:29:00Z">
        <w:r w:rsidR="003E0F46">
          <w:t xml:space="preserve"> used</w:t>
        </w:r>
      </w:ins>
      <w:ins w:id="39" w:author="Huawei" w:date="2023-09-25T20:00:00Z">
        <w:r>
          <w:t xml:space="preserve"> between </w:t>
        </w:r>
        <w:proofErr w:type="spellStart"/>
        <w:r>
          <w:t>MC</w:t>
        </w:r>
      </w:ins>
      <w:ins w:id="40" w:author="Rev1" w:date="2023-10-10T15:29:00Z">
        <w:r w:rsidR="003E0F46">
          <w:t>Data</w:t>
        </w:r>
      </w:ins>
      <w:proofErr w:type="spellEnd"/>
      <w:ins w:id="41" w:author="Huawei" w:date="2023-09-25T20:00:00Z">
        <w:r>
          <w:t xml:space="preserve"> servers, </w:t>
        </w:r>
      </w:ins>
      <w:ins w:id="42" w:author="Rev3" w:date="2023-10-12T16:05:00Z">
        <w:r w:rsidR="007E51E8">
          <w:t xml:space="preserve">or </w:t>
        </w:r>
      </w:ins>
      <w:ins w:id="43" w:author="Huawei" w:date="2023-09-25T20:00:00Z">
        <w:r>
          <w:t xml:space="preserve">between </w:t>
        </w:r>
        <w:proofErr w:type="spellStart"/>
        <w:r>
          <w:t>MC</w:t>
        </w:r>
      </w:ins>
      <w:ins w:id="44" w:author="Rev1" w:date="2023-10-10T15:30:00Z">
        <w:r w:rsidR="003E0F46">
          <w:t>Data</w:t>
        </w:r>
      </w:ins>
      <w:proofErr w:type="spellEnd"/>
      <w:ins w:id="45" w:author="Huawei" w:date="2023-09-25T20:00:00Z">
        <w:r>
          <w:t xml:space="preserve"> server and MC gateway server</w:t>
        </w:r>
      </w:ins>
      <w:ins w:id="46" w:author="Huawei" w:date="2023-09-25T20:01:00Z">
        <w:r>
          <w:t>.</w:t>
        </w:r>
      </w:ins>
    </w:p>
    <w:p w14:paraId="5F0563AB" w14:textId="04B5C2CA" w:rsidR="00905184" w:rsidRPr="00905184" w:rsidRDefault="00905184" w:rsidP="00905184">
      <w:pPr>
        <w:pStyle w:val="NO"/>
        <w:rPr>
          <w:ins w:id="47" w:author="Huawei" w:date="2023-09-25T19:59:00Z"/>
        </w:rPr>
      </w:pPr>
      <w:ins w:id="48" w:author="Huawei" w:date="2023-09-25T20:01:00Z">
        <w:r>
          <w:t>NOTE 2:</w:t>
        </w:r>
        <w:r>
          <w:tab/>
          <w:t>The MCX</w:t>
        </w:r>
        <w:r>
          <w:rPr>
            <w:rFonts w:hint="eastAsia"/>
            <w:lang w:eastAsia="zh-CN"/>
          </w:rPr>
          <w:t>-</w:t>
        </w:r>
        <w:r>
          <w:t xml:space="preserve">1 </w:t>
        </w:r>
      </w:ins>
      <w:ins w:id="49" w:author="Rev3" w:date="2023-10-12T16:05:00Z">
        <w:r w:rsidR="007E51E8">
          <w:t>corresponds to</w:t>
        </w:r>
      </w:ins>
      <w:ins w:id="50" w:author="Huawei" w:date="2023-09-25T20:01:00Z">
        <w:r>
          <w:t xml:space="preserve"> the corresponding MCPTT-</w:t>
        </w:r>
      </w:ins>
      <w:ins w:id="51" w:author="Huawei" w:date="2023-09-25T20:02:00Z">
        <w:r>
          <w:t>10</w:t>
        </w:r>
      </w:ins>
      <w:ins w:id="52" w:author="Huawei" w:date="2023-09-25T20:01:00Z">
        <w:r>
          <w:t xml:space="preserve"> (see reference 3GPP TS 23.379 [16]), MCVideo-</w:t>
        </w:r>
      </w:ins>
      <w:ins w:id="53" w:author="Huawei" w:date="2023-09-25T20:02:00Z">
        <w:r>
          <w:t>10</w:t>
        </w:r>
      </w:ins>
      <w:ins w:id="54" w:author="Huawei" w:date="2023-09-25T20:01:00Z">
        <w:r>
          <w:t xml:space="preserve"> (see reference 3GPP TS 23.281 [4])</w:t>
        </w:r>
      </w:ins>
      <w:ins w:id="55" w:author="Rev3" w:date="2023-10-12T16:06:00Z">
        <w:r w:rsidR="007E51E8">
          <w:t>,</w:t>
        </w:r>
      </w:ins>
      <w:ins w:id="56" w:author="Huawei" w:date="2023-09-25T20:01:00Z">
        <w:r>
          <w:t xml:space="preserve"> </w:t>
        </w:r>
      </w:ins>
      <w:ins w:id="57" w:author="Rev3" w:date="2023-10-12T16:06:00Z">
        <w:r w:rsidR="007E51E8">
          <w:t>or</w:t>
        </w:r>
      </w:ins>
      <w:ins w:id="58" w:author="Huawei" w:date="2023-09-25T20:01:00Z">
        <w:r>
          <w:t xml:space="preserve"> MCData-</w:t>
        </w:r>
      </w:ins>
      <w:ins w:id="59" w:author="Huawei" w:date="2023-09-25T20:02:00Z">
        <w:r>
          <w:t>9</w:t>
        </w:r>
      </w:ins>
      <w:ins w:id="60" w:author="Huawei" w:date="2023-09-25T20:01:00Z">
        <w:r>
          <w:t xml:space="preserve"> (see reference 3GPP TS 23.282 [5]) when it is </w:t>
        </w:r>
      </w:ins>
      <w:ins w:id="61" w:author="Rev1" w:date="2023-10-10T15:31:00Z">
        <w:r w:rsidR="003D281A">
          <w:t xml:space="preserve">used </w:t>
        </w:r>
      </w:ins>
      <w:ins w:id="62" w:author="Huawei" w:date="2023-09-25T20:01:00Z">
        <w:r>
          <w:t xml:space="preserve">between </w:t>
        </w:r>
      </w:ins>
      <w:ins w:id="63" w:author="Huawei" w:date="2023-09-25T20:02:00Z">
        <w:r>
          <w:t>MC gateway servers</w:t>
        </w:r>
      </w:ins>
      <w:ins w:id="64" w:author="Rev1" w:date="2023-10-10T17:02:00Z">
        <w:r w:rsidR="005D6EC0">
          <w:t xml:space="preserve"> in different </w:t>
        </w:r>
      </w:ins>
      <w:ins w:id="65" w:author="Rev3" w:date="2023-10-12T16:06:00Z">
        <w:r w:rsidR="007E51E8">
          <w:t xml:space="preserve">MCPTT, </w:t>
        </w:r>
        <w:proofErr w:type="spellStart"/>
        <w:r w:rsidR="007E51E8">
          <w:t>MCVideo</w:t>
        </w:r>
        <w:proofErr w:type="spellEnd"/>
        <w:r w:rsidR="007E51E8">
          <w:t xml:space="preserve">, or </w:t>
        </w:r>
        <w:proofErr w:type="spellStart"/>
        <w:r w:rsidR="007E51E8">
          <w:t>MCData</w:t>
        </w:r>
      </w:ins>
      <w:proofErr w:type="spellEnd"/>
      <w:ins w:id="66" w:author="Rev1" w:date="2023-10-10T17:02:00Z">
        <w:r w:rsidR="005D6EC0">
          <w:t xml:space="preserve"> system</w:t>
        </w:r>
      </w:ins>
      <w:ins w:id="67" w:author="Rev3" w:date="2023-10-12T16:07:00Z">
        <w:r w:rsidR="007E51E8">
          <w:t>, respectively</w:t>
        </w:r>
      </w:ins>
      <w:ins w:id="68" w:author="Huawei" w:date="2023-09-25T20:01:00Z">
        <w:r>
          <w:t>.</w:t>
        </w:r>
      </w:ins>
    </w:p>
    <w:p w14:paraId="2B3DEE9A" w14:textId="01F74691" w:rsidR="00905184" w:rsidRPr="00905184" w:rsidRDefault="00905184" w:rsidP="00905184">
      <w:pPr>
        <w:tabs>
          <w:tab w:val="left" w:pos="751"/>
        </w:tabs>
      </w:pPr>
    </w:p>
    <w:sectPr w:rsidR="00905184" w:rsidRPr="0090518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307C9" w14:textId="77777777" w:rsidR="00573A7C" w:rsidRDefault="00573A7C">
      <w:r>
        <w:separator/>
      </w:r>
    </w:p>
  </w:endnote>
  <w:endnote w:type="continuationSeparator" w:id="0">
    <w:p w14:paraId="0CD2F0CE" w14:textId="77777777" w:rsidR="00573A7C" w:rsidRDefault="00573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FA474" w14:textId="77777777" w:rsidR="00573A7C" w:rsidRDefault="00573A7C">
      <w:r>
        <w:separator/>
      </w:r>
    </w:p>
  </w:footnote>
  <w:footnote w:type="continuationSeparator" w:id="0">
    <w:p w14:paraId="17E77CB0" w14:textId="77777777" w:rsidR="00573A7C" w:rsidRDefault="00573A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ev3">
    <w15:presenceInfo w15:providerId="None" w15:userId="Rev3"/>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3EFD"/>
    <w:rsid w:val="000A6394"/>
    <w:rsid w:val="000B7FED"/>
    <w:rsid w:val="000C038A"/>
    <w:rsid w:val="000C6598"/>
    <w:rsid w:val="000D0816"/>
    <w:rsid w:val="000D44B3"/>
    <w:rsid w:val="000D4B0D"/>
    <w:rsid w:val="000D5183"/>
    <w:rsid w:val="000D51A2"/>
    <w:rsid w:val="001047E0"/>
    <w:rsid w:val="00117833"/>
    <w:rsid w:val="00145D43"/>
    <w:rsid w:val="0016415C"/>
    <w:rsid w:val="00192C46"/>
    <w:rsid w:val="001A08B3"/>
    <w:rsid w:val="001A7B60"/>
    <w:rsid w:val="001B52F0"/>
    <w:rsid w:val="001B7A65"/>
    <w:rsid w:val="001C55F1"/>
    <w:rsid w:val="001E41F3"/>
    <w:rsid w:val="00204DF5"/>
    <w:rsid w:val="002578AA"/>
    <w:rsid w:val="0026004D"/>
    <w:rsid w:val="002640DD"/>
    <w:rsid w:val="00275D12"/>
    <w:rsid w:val="00284FEB"/>
    <w:rsid w:val="002860C4"/>
    <w:rsid w:val="002B5741"/>
    <w:rsid w:val="002C2D03"/>
    <w:rsid w:val="002E472E"/>
    <w:rsid w:val="00305409"/>
    <w:rsid w:val="00321282"/>
    <w:rsid w:val="00347AB0"/>
    <w:rsid w:val="003609EF"/>
    <w:rsid w:val="0036231A"/>
    <w:rsid w:val="00374DD4"/>
    <w:rsid w:val="0038025E"/>
    <w:rsid w:val="003A05F8"/>
    <w:rsid w:val="003C70C8"/>
    <w:rsid w:val="003D281A"/>
    <w:rsid w:val="003E0F46"/>
    <w:rsid w:val="003E1A36"/>
    <w:rsid w:val="003F28CF"/>
    <w:rsid w:val="00410371"/>
    <w:rsid w:val="004242F1"/>
    <w:rsid w:val="004657B1"/>
    <w:rsid w:val="004716BC"/>
    <w:rsid w:val="0048234C"/>
    <w:rsid w:val="00490870"/>
    <w:rsid w:val="004B75B7"/>
    <w:rsid w:val="004C22D1"/>
    <w:rsid w:val="004F762D"/>
    <w:rsid w:val="005141D9"/>
    <w:rsid w:val="0051580D"/>
    <w:rsid w:val="00521720"/>
    <w:rsid w:val="00547111"/>
    <w:rsid w:val="00573A7C"/>
    <w:rsid w:val="005760D3"/>
    <w:rsid w:val="00592D74"/>
    <w:rsid w:val="005D4391"/>
    <w:rsid w:val="005D6EC0"/>
    <w:rsid w:val="005E2C44"/>
    <w:rsid w:val="006025CE"/>
    <w:rsid w:val="00620CFE"/>
    <w:rsid w:val="00621188"/>
    <w:rsid w:val="006257ED"/>
    <w:rsid w:val="00653DE4"/>
    <w:rsid w:val="00665C47"/>
    <w:rsid w:val="00695808"/>
    <w:rsid w:val="006B46FB"/>
    <w:rsid w:val="006E21FB"/>
    <w:rsid w:val="006E5DB2"/>
    <w:rsid w:val="00704FE0"/>
    <w:rsid w:val="007060F3"/>
    <w:rsid w:val="00743783"/>
    <w:rsid w:val="00745F39"/>
    <w:rsid w:val="007620BF"/>
    <w:rsid w:val="00774718"/>
    <w:rsid w:val="00787AE3"/>
    <w:rsid w:val="00792342"/>
    <w:rsid w:val="007971D4"/>
    <w:rsid w:val="007977A8"/>
    <w:rsid w:val="007B512A"/>
    <w:rsid w:val="007C2097"/>
    <w:rsid w:val="007C31B9"/>
    <w:rsid w:val="007D6A07"/>
    <w:rsid w:val="007E51E8"/>
    <w:rsid w:val="007F5F0E"/>
    <w:rsid w:val="007F7259"/>
    <w:rsid w:val="008040A8"/>
    <w:rsid w:val="0082361F"/>
    <w:rsid w:val="008279FA"/>
    <w:rsid w:val="00850135"/>
    <w:rsid w:val="008626E7"/>
    <w:rsid w:val="00870EE7"/>
    <w:rsid w:val="008863B9"/>
    <w:rsid w:val="008A45A6"/>
    <w:rsid w:val="008A7354"/>
    <w:rsid w:val="008D3CCC"/>
    <w:rsid w:val="008D4717"/>
    <w:rsid w:val="008E1D31"/>
    <w:rsid w:val="008F3789"/>
    <w:rsid w:val="008F686C"/>
    <w:rsid w:val="00905184"/>
    <w:rsid w:val="009148DE"/>
    <w:rsid w:val="00941E30"/>
    <w:rsid w:val="009777D9"/>
    <w:rsid w:val="00991B88"/>
    <w:rsid w:val="009A5753"/>
    <w:rsid w:val="009A579D"/>
    <w:rsid w:val="009E3297"/>
    <w:rsid w:val="009F734F"/>
    <w:rsid w:val="00A16496"/>
    <w:rsid w:val="00A246B6"/>
    <w:rsid w:val="00A24F5E"/>
    <w:rsid w:val="00A327F8"/>
    <w:rsid w:val="00A37EA5"/>
    <w:rsid w:val="00A47E70"/>
    <w:rsid w:val="00A50CF0"/>
    <w:rsid w:val="00A71094"/>
    <w:rsid w:val="00A7671C"/>
    <w:rsid w:val="00AA2CBC"/>
    <w:rsid w:val="00AC5820"/>
    <w:rsid w:val="00AD1CD8"/>
    <w:rsid w:val="00AD6516"/>
    <w:rsid w:val="00B04544"/>
    <w:rsid w:val="00B114C9"/>
    <w:rsid w:val="00B258BB"/>
    <w:rsid w:val="00B264F1"/>
    <w:rsid w:val="00B4478E"/>
    <w:rsid w:val="00B67B97"/>
    <w:rsid w:val="00B86D19"/>
    <w:rsid w:val="00B968C8"/>
    <w:rsid w:val="00BA3EC5"/>
    <w:rsid w:val="00BA51D9"/>
    <w:rsid w:val="00BB5DFC"/>
    <w:rsid w:val="00BD279D"/>
    <w:rsid w:val="00BD6BB8"/>
    <w:rsid w:val="00BD70E7"/>
    <w:rsid w:val="00BE6479"/>
    <w:rsid w:val="00BF61AD"/>
    <w:rsid w:val="00C51A62"/>
    <w:rsid w:val="00C66BA2"/>
    <w:rsid w:val="00C870F6"/>
    <w:rsid w:val="00C95985"/>
    <w:rsid w:val="00CB7D0D"/>
    <w:rsid w:val="00CC5026"/>
    <w:rsid w:val="00CC68D0"/>
    <w:rsid w:val="00CD16A6"/>
    <w:rsid w:val="00CE4E63"/>
    <w:rsid w:val="00CF08FD"/>
    <w:rsid w:val="00D03F9A"/>
    <w:rsid w:val="00D06D51"/>
    <w:rsid w:val="00D24991"/>
    <w:rsid w:val="00D50255"/>
    <w:rsid w:val="00D57540"/>
    <w:rsid w:val="00D66520"/>
    <w:rsid w:val="00D8143C"/>
    <w:rsid w:val="00D84AE9"/>
    <w:rsid w:val="00DE34CF"/>
    <w:rsid w:val="00E04026"/>
    <w:rsid w:val="00E13F3D"/>
    <w:rsid w:val="00E15F65"/>
    <w:rsid w:val="00E34898"/>
    <w:rsid w:val="00E4063B"/>
    <w:rsid w:val="00E54524"/>
    <w:rsid w:val="00E57522"/>
    <w:rsid w:val="00E81077"/>
    <w:rsid w:val="00EA0DA1"/>
    <w:rsid w:val="00EA6EAD"/>
    <w:rsid w:val="00EB09B7"/>
    <w:rsid w:val="00ED2B90"/>
    <w:rsid w:val="00EE7D7C"/>
    <w:rsid w:val="00EF548C"/>
    <w:rsid w:val="00F14D14"/>
    <w:rsid w:val="00F25D98"/>
    <w:rsid w:val="00F300FB"/>
    <w:rsid w:val="00F55A38"/>
    <w:rsid w:val="00F66CB0"/>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63C13-820C-44B1-8FC4-994124050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660</Words>
  <Characters>3762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7</cp:revision>
  <cp:lastPrinted>1899-12-31T23:00:00Z</cp:lastPrinted>
  <dcterms:created xsi:type="dcterms:W3CDTF">2023-10-10T08:18:00Z</dcterms:created>
  <dcterms:modified xsi:type="dcterms:W3CDTF">2023-10-12T08:07:00Z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(3)UiG4cnPS11QRYNdwq1NFX6cKpVE/rCKhATMqWQc4dnxBnpa+QBp9waZUeZ3xpeq2PvuzbMq7
qNmfWITDijNrJDhc//l1NeyUiNFC13mqQCp5w6v/W4FF4h1nsd3fWqJjLJqwpV3VWhzqh1Hl
BqL+16X15iYhs58bet4lvumwMVvArA5BIjhzZYuCOtbHGvPO8XOu4Yx18WDfAyAS9kyneRY/
ai7ZbjnZPqvhjb6rOA</vt:lpwstr>
  </property>
  <property fmtid="{D5CDD505-2E9C-101B-9397-08002B2CF9AE}" pid="22" name="_2015_ms_pID_7253431">
    <vt:lpwstr>Em/hjrPpzW6wiNGCz0QFTdNKd2BrD8GnIB5hItzgKRTKs1QYoE8LgL
4JAqvA7/33YcthZF5ymcC3Ys80mMP736VmrYfHrgMDQoRKtuOKslrDwNrCmVmnNANowP6h8z
UsqllOg1rMRBuIupHT+AJdT+J2eOLBbSGLuuY6qKgeZ1lUfhqVqm1a1DN2ZzWGiovYsMuHKm
QihLf1SMAXDdrXcTZZkBotAb6ptrWETftHB2</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